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1CEC0D8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D83765" w:rsidRPr="00D83765">
        <w:rPr>
          <w:b/>
          <w:i/>
          <w:noProof/>
          <w:sz w:val="28"/>
        </w:rPr>
        <w:t>251894</w:t>
      </w:r>
    </w:p>
    <w:p w14:paraId="544B6736" w14:textId="3CA3FF19" w:rsidR="00845AB0" w:rsidRDefault="00766C07" w:rsidP="00845AB0">
      <w:pPr>
        <w:pStyle w:val="CRCoverPage"/>
        <w:outlineLvl w:val="0"/>
        <w:rPr>
          <w:b/>
          <w:noProof/>
          <w:sz w:val="24"/>
        </w:rPr>
      </w:pPr>
      <w:r w:rsidRPr="00766C07">
        <w:rPr>
          <w:b/>
          <w:noProof/>
          <w:sz w:val="24"/>
        </w:rPr>
        <w:fldChar w:fldCharType="begin"/>
      </w:r>
      <w:r w:rsidRPr="00766C07">
        <w:rPr>
          <w:b/>
          <w:noProof/>
          <w:sz w:val="24"/>
        </w:rPr>
        <w:instrText xml:space="preserve"> DOCPROPERTY  Location  \* MERGEFORMAT </w:instrText>
      </w:r>
      <w:r w:rsidRPr="00766C07">
        <w:rPr>
          <w:b/>
          <w:noProof/>
          <w:sz w:val="24"/>
        </w:rPr>
        <w:fldChar w:fldCharType="separate"/>
      </w:r>
      <w:r w:rsidRPr="00766C07">
        <w:rPr>
          <w:b/>
          <w:noProof/>
          <w:sz w:val="24"/>
        </w:rPr>
        <w:t>Malta</w:t>
      </w:r>
      <w:r w:rsidRPr="00766C07">
        <w:rPr>
          <w:b/>
          <w:noProof/>
          <w:sz w:val="24"/>
        </w:rPr>
        <w:fldChar w:fldCharType="end"/>
      </w:r>
      <w:r w:rsidRPr="00766C07">
        <w:rPr>
          <w:b/>
          <w:noProof/>
          <w:sz w:val="24"/>
        </w:rPr>
        <w:t xml:space="preserve">, </w:t>
      </w:r>
      <w:r w:rsidRPr="00766C07">
        <w:rPr>
          <w:b/>
          <w:noProof/>
          <w:sz w:val="24"/>
        </w:rPr>
        <w:fldChar w:fldCharType="begin"/>
      </w:r>
      <w:r w:rsidRPr="00766C07">
        <w:rPr>
          <w:b/>
          <w:noProof/>
          <w:sz w:val="24"/>
        </w:rPr>
        <w:instrText xml:space="preserve"> DOCPROPERTY  Country  \* MERGEFORMAT </w:instrText>
      </w:r>
      <w:r w:rsidRPr="00766C07">
        <w:rPr>
          <w:b/>
          <w:noProof/>
          <w:sz w:val="24"/>
        </w:rPr>
        <w:fldChar w:fldCharType="separate"/>
      </w:r>
      <w:r w:rsidRPr="00766C07">
        <w:rPr>
          <w:b/>
          <w:noProof/>
          <w:sz w:val="24"/>
        </w:rPr>
        <w:t>Malta</w:t>
      </w:r>
      <w:r w:rsidRPr="00766C07">
        <w:rPr>
          <w:b/>
          <w:noProof/>
          <w:sz w:val="24"/>
        </w:rPr>
        <w:fldChar w:fldCharType="end"/>
      </w:r>
      <w:r w:rsidRPr="00766C07">
        <w:rPr>
          <w:b/>
          <w:noProof/>
          <w:sz w:val="24"/>
        </w:rPr>
        <w:t xml:space="preserve">, </w:t>
      </w:r>
      <w:r w:rsidRPr="00766C07">
        <w:rPr>
          <w:b/>
          <w:noProof/>
          <w:sz w:val="24"/>
        </w:rPr>
        <w:fldChar w:fldCharType="begin"/>
      </w:r>
      <w:r w:rsidRPr="00766C07">
        <w:rPr>
          <w:b/>
          <w:noProof/>
          <w:sz w:val="24"/>
        </w:rPr>
        <w:instrText xml:space="preserve"> DOCPROPERTY  StartDate  \* MERGEFORMAT </w:instrText>
      </w:r>
      <w:r w:rsidRPr="00766C07">
        <w:rPr>
          <w:b/>
          <w:noProof/>
          <w:sz w:val="24"/>
        </w:rPr>
        <w:fldChar w:fldCharType="separate"/>
      </w:r>
      <w:r w:rsidRPr="00766C07">
        <w:rPr>
          <w:b/>
          <w:noProof/>
          <w:sz w:val="24"/>
        </w:rPr>
        <w:t>19th May 2025</w:t>
      </w:r>
      <w:r w:rsidRPr="00766C07">
        <w:rPr>
          <w:b/>
          <w:noProof/>
          <w:sz w:val="24"/>
        </w:rPr>
        <w:fldChar w:fldCharType="end"/>
      </w:r>
      <w:r w:rsidRPr="00766C07">
        <w:rPr>
          <w:b/>
          <w:noProof/>
          <w:sz w:val="24"/>
        </w:rPr>
        <w:t xml:space="preserve"> - </w:t>
      </w:r>
      <w:r w:rsidRPr="00766C07">
        <w:rPr>
          <w:b/>
          <w:noProof/>
          <w:sz w:val="24"/>
        </w:rPr>
        <w:fldChar w:fldCharType="begin"/>
      </w:r>
      <w:r w:rsidRPr="00766C07">
        <w:rPr>
          <w:b/>
          <w:noProof/>
          <w:sz w:val="24"/>
        </w:rPr>
        <w:instrText xml:space="preserve"> DOCPROPERTY  EndDate  \* MERGEFORMAT </w:instrText>
      </w:r>
      <w:r w:rsidRPr="00766C07">
        <w:rPr>
          <w:b/>
          <w:noProof/>
          <w:sz w:val="24"/>
        </w:rPr>
        <w:fldChar w:fldCharType="separate"/>
      </w:r>
      <w:r w:rsidRPr="00766C07">
        <w:rPr>
          <w:b/>
          <w:noProof/>
          <w:sz w:val="24"/>
        </w:rPr>
        <w:t>23rd May 2025</w:t>
      </w:r>
      <w:r w:rsidRPr="00766C0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6A2BF2" w:rsidRDefault="00410647" w:rsidP="006A2B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2BF2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F4982" w:rsidR="001E41F3" w:rsidRPr="00410371" w:rsidRDefault="00CF0377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F0377">
              <w:rPr>
                <w:b/>
                <w:noProof/>
                <w:sz w:val="28"/>
              </w:rPr>
              <w:t>1920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E6A2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565C">
              <w:rPr>
                <w:b/>
                <w:sz w:val="28"/>
              </w:rPr>
              <w:t>1</w:t>
            </w:r>
            <w:r w:rsidR="00E11261" w:rsidRPr="00B5565C">
              <w:rPr>
                <w:b/>
                <w:sz w:val="28"/>
              </w:rPr>
              <w:t>8</w:t>
            </w:r>
            <w:r w:rsidRPr="00B5565C">
              <w:rPr>
                <w:b/>
                <w:sz w:val="28"/>
              </w:rPr>
              <w:t>.</w:t>
            </w:r>
            <w:r w:rsidR="00746321" w:rsidRPr="00B5565C">
              <w:rPr>
                <w:b/>
                <w:sz w:val="28"/>
              </w:rPr>
              <w:t>6</w:t>
            </w:r>
            <w:r w:rsidRPr="00B5565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82660" w:rsidR="001E41F3" w:rsidRDefault="006A2BF2">
            <w:pPr>
              <w:pStyle w:val="CRCoverPage"/>
              <w:spacing w:after="0"/>
              <w:ind w:left="100"/>
              <w:rPr>
                <w:noProof/>
              </w:rPr>
            </w:pPr>
            <w:r w:rsidRPr="006A2BF2">
              <w:t>FR2 MU - PC7 update for ACS and IBB tests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C08E9" w:rsidR="001E41F3" w:rsidRDefault="00B5565C">
            <w:pPr>
              <w:pStyle w:val="CRCoverPage"/>
              <w:spacing w:after="0"/>
              <w:ind w:left="100"/>
              <w:rPr>
                <w:noProof/>
              </w:rPr>
            </w:pPr>
            <w:r w:rsidRPr="00B5565C">
              <w:t xml:space="preserve">TEI17_Test, </w:t>
            </w:r>
            <w:proofErr w:type="spellStart"/>
            <w:r w:rsidRPr="00B5565C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B5565C">
              <w:t>Rel-1</w:t>
            </w:r>
            <w:r w:rsidR="00E11261" w:rsidRPr="00B5565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BB72F" w:rsidR="001E41F3" w:rsidRDefault="000B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for PC</w:t>
            </w:r>
            <w:r w:rsidR="00FB667B">
              <w:rPr>
                <w:noProof/>
              </w:rPr>
              <w:t xml:space="preserve">7 MU and TT analysis in discussion </w:t>
            </w:r>
            <w:r w:rsidR="0067719D">
              <w:rPr>
                <w:noProof/>
              </w:rPr>
              <w:t>R5-</w:t>
            </w:r>
            <w:r w:rsidR="004128F3" w:rsidRPr="004128F3">
              <w:rPr>
                <w:noProof/>
              </w:rPr>
              <w:t>251890</w:t>
            </w:r>
            <w:r w:rsidR="0067719D">
              <w:rPr>
                <w:noProof/>
              </w:rPr>
              <w:t>. Impacted test cases should be u</w:t>
            </w:r>
            <w:r w:rsidR="004B4DFA">
              <w:rPr>
                <w:noProof/>
              </w:rPr>
              <w:t>p</w:t>
            </w:r>
            <w:r w:rsidR="0067719D">
              <w:rPr>
                <w:noProof/>
              </w:rPr>
              <w:t>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B55229" w:rsidR="001E41F3" w:rsidRDefault="00BE5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222727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  <w:r w:rsidR="00E06E86">
              <w:rPr>
                <w:noProof/>
              </w:rPr>
              <w:t xml:space="preserve">editor’s notes for </w:t>
            </w:r>
            <w:r>
              <w:rPr>
                <w:noProof/>
              </w:rPr>
              <w:t xml:space="preserve">ACS and IBB </w:t>
            </w:r>
            <w:r w:rsidR="00E06E86">
              <w:rPr>
                <w:noProof/>
              </w:rPr>
              <w:t xml:space="preserve">FR2 </w:t>
            </w:r>
            <w:r>
              <w:rPr>
                <w:noProof/>
              </w:rPr>
              <w:t>tests</w:t>
            </w:r>
            <w:r w:rsidR="00222727">
              <w:rPr>
                <w:noProof/>
              </w:rPr>
              <w:t xml:space="preserve"> for PC7.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28589" w:rsidR="001E41F3" w:rsidRDefault="000B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for PC7.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7F1A2" w:rsidR="001E41F3" w:rsidRDefault="00116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7.5B.4</w:t>
            </w:r>
            <w:r w:rsidR="00BB0E0D">
              <w:rPr>
                <w:noProof/>
              </w:rPr>
              <w:t>, 7.6B.2.4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7AB292D" w14:textId="77777777" w:rsidR="000D75A4" w:rsidRPr="005A6FE6" w:rsidRDefault="000D75A4" w:rsidP="000D75A4">
      <w:pPr>
        <w:pStyle w:val="Heading3"/>
      </w:pPr>
      <w:bookmarkStart w:id="1" w:name="_Toc85051662"/>
      <w:bookmarkStart w:id="2" w:name="_Toc90493684"/>
      <w:bookmarkStart w:id="3" w:name="_Toc90494324"/>
      <w:bookmarkStart w:id="4" w:name="_Toc100094366"/>
      <w:bookmarkStart w:id="5" w:name="_Toc106873057"/>
      <w:bookmarkStart w:id="6" w:name="_Toc187853745"/>
      <w:bookmarkStart w:id="7" w:name="_Toc195512672"/>
      <w:r w:rsidRPr="005A6FE6">
        <w:t>7.5B.4</w:t>
      </w:r>
      <w:r w:rsidRPr="005A6FE6">
        <w:tab/>
        <w:t>Adjacent Channel Selectivity for inter-band EN-DC including FR2 (1 NR CC)</w:t>
      </w:r>
      <w:bookmarkEnd w:id="1"/>
      <w:bookmarkEnd w:id="2"/>
      <w:bookmarkEnd w:id="3"/>
      <w:bookmarkEnd w:id="4"/>
      <w:bookmarkEnd w:id="5"/>
      <w:bookmarkEnd w:id="6"/>
      <w:bookmarkEnd w:id="7"/>
    </w:p>
    <w:p w14:paraId="4C5746A3" w14:textId="77777777" w:rsidR="000D75A4" w:rsidRPr="005A6FE6" w:rsidRDefault="000D75A4" w:rsidP="000D75A4">
      <w:pPr>
        <w:pStyle w:val="EditorsNote"/>
      </w:pPr>
      <w:r w:rsidRPr="005A6FE6">
        <w:t>Editor's note:</w:t>
      </w:r>
      <w:r w:rsidRPr="005A6FE6">
        <w:tab/>
        <w:t xml:space="preserve">Following aspects are either missing or not yet determined: </w:t>
      </w:r>
    </w:p>
    <w:p w14:paraId="4B3DCA42" w14:textId="7735C10C" w:rsidR="000D75A4" w:rsidRPr="005A6FE6" w:rsidRDefault="000D75A4" w:rsidP="000D75A4">
      <w:pPr>
        <w:pStyle w:val="EditorsNote"/>
      </w:pPr>
      <w:r w:rsidRPr="005A6FE6">
        <w:t>-</w:t>
      </w:r>
      <w:r w:rsidRPr="005A6FE6">
        <w:tab/>
        <w:t>Measurement Uncertainty is FFS for power class other than 1, 3, 5</w:t>
      </w:r>
      <w:ins w:id="8" w:author="Adan Toril" w:date="2025-04-21T16:07:00Z" w16du:dateUtc="2025-04-21T14:07:00Z">
        <w:r w:rsidR="005903B5">
          <w:t>. 6</w:t>
        </w:r>
      </w:ins>
      <w:r w:rsidRPr="005A6FE6">
        <w:t xml:space="preserve"> and </w:t>
      </w:r>
      <w:del w:id="9" w:author="Adan Toril" w:date="2025-04-21T16:07:00Z" w16du:dateUtc="2025-04-21T14:07:00Z">
        <w:r w:rsidRPr="005A6FE6" w:rsidDel="005903B5">
          <w:delText>6</w:delText>
        </w:r>
      </w:del>
      <w:ins w:id="10" w:author="Adan Toril" w:date="2025-04-21T16:07:00Z" w16du:dateUtc="2025-04-21T14:07:00Z">
        <w:r w:rsidR="005903B5">
          <w:t>7</w:t>
        </w:r>
      </w:ins>
      <w:r w:rsidRPr="005A6FE6">
        <w:t>.</w:t>
      </w:r>
    </w:p>
    <w:p w14:paraId="1C852729" w14:textId="77777777" w:rsidR="000D75A4" w:rsidRPr="005A6FE6" w:rsidRDefault="000D75A4" w:rsidP="000D75A4">
      <w:pPr>
        <w:pStyle w:val="EditorsNote"/>
      </w:pPr>
      <w:r w:rsidRPr="005A6FE6">
        <w:t>-</w:t>
      </w:r>
      <w:r w:rsidRPr="005A6FE6">
        <w:tab/>
        <w:t>The minimum conformance requirements for Case 2 in this test case are not testable due to maximum input level unachievable in IFF OTA test setup. Other test setups have not been analysed.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Default="00410647" w:rsidP="00410647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B6260E8" w14:textId="77777777" w:rsidR="005903B5" w:rsidRPr="005903B5" w:rsidRDefault="005903B5" w:rsidP="005903B5"/>
    <w:p w14:paraId="75A64779" w14:textId="77777777" w:rsidR="005903B5" w:rsidRPr="005A6FE6" w:rsidRDefault="005903B5" w:rsidP="005903B5">
      <w:pPr>
        <w:pStyle w:val="Heading4"/>
      </w:pPr>
      <w:bookmarkStart w:id="11" w:name="_Toc85051692"/>
      <w:bookmarkStart w:id="12" w:name="_Toc90493714"/>
      <w:bookmarkStart w:id="13" w:name="_Toc90494354"/>
      <w:bookmarkStart w:id="14" w:name="_Toc100094396"/>
      <w:bookmarkStart w:id="15" w:name="_Toc106873087"/>
      <w:bookmarkStart w:id="16" w:name="_Toc187853775"/>
      <w:bookmarkStart w:id="17" w:name="_Toc195512702"/>
      <w:r w:rsidRPr="005A6FE6">
        <w:t>7.6B.2.4</w:t>
      </w:r>
      <w:r w:rsidRPr="005A6FE6">
        <w:tab/>
      </w:r>
      <w:proofErr w:type="spellStart"/>
      <w:r w:rsidRPr="005A6FE6">
        <w:t>Inband</w:t>
      </w:r>
      <w:proofErr w:type="spellEnd"/>
      <w:r w:rsidRPr="005A6FE6">
        <w:t xml:space="preserve"> blocking for inter-band EN-DC including FR2 (1 NR CC)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710E5E5" w14:textId="77777777" w:rsidR="005903B5" w:rsidRPr="005A6FE6" w:rsidRDefault="005903B5" w:rsidP="005903B5">
      <w:pPr>
        <w:pStyle w:val="EditorsNote"/>
      </w:pPr>
      <w:r w:rsidRPr="005A6FE6">
        <w:t>Editor’s note: The following aspects are either missing or not yet determined:</w:t>
      </w:r>
    </w:p>
    <w:p w14:paraId="2E503C43" w14:textId="46FE3F38" w:rsidR="005903B5" w:rsidRPr="005A6FE6" w:rsidRDefault="005903B5" w:rsidP="005903B5">
      <w:pPr>
        <w:pStyle w:val="EditorsNote"/>
        <w:numPr>
          <w:ilvl w:val="0"/>
          <w:numId w:val="1"/>
        </w:numPr>
      </w:pPr>
      <w:r w:rsidRPr="005A6FE6">
        <w:t>Measurement uncertainty is FFS for power class other than 1, 3, 5</w:t>
      </w:r>
      <w:ins w:id="18" w:author="Adan Toril" w:date="2025-04-21T16:08:00Z" w16du:dateUtc="2025-04-21T14:08:00Z">
        <w:r>
          <w:t>, 6</w:t>
        </w:r>
      </w:ins>
      <w:r w:rsidRPr="005A6FE6">
        <w:t xml:space="preserve"> and </w:t>
      </w:r>
      <w:del w:id="19" w:author="Adan Toril" w:date="2025-04-21T16:08:00Z" w16du:dateUtc="2025-04-21T14:08:00Z">
        <w:r w:rsidRPr="005A6FE6" w:rsidDel="005903B5">
          <w:delText>6</w:delText>
        </w:r>
      </w:del>
      <w:ins w:id="20" w:author="Adan Toril" w:date="2025-04-21T16:08:00Z" w16du:dateUtc="2025-04-21T14:08:00Z">
        <w:r>
          <w:t>7</w:t>
        </w:r>
      </w:ins>
      <w:r w:rsidRPr="005A6FE6">
        <w:t>.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67F85E2" w14:textId="77777777" w:rsidR="0018740D" w:rsidRDefault="0018740D" w:rsidP="0018740D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E02BB" w14:textId="77777777" w:rsidR="003D2350" w:rsidRDefault="003D2350">
      <w:r>
        <w:separator/>
      </w:r>
    </w:p>
  </w:endnote>
  <w:endnote w:type="continuationSeparator" w:id="0">
    <w:p w14:paraId="6412D88C" w14:textId="77777777" w:rsidR="003D2350" w:rsidRDefault="003D2350">
      <w:r>
        <w:continuationSeparator/>
      </w:r>
    </w:p>
  </w:endnote>
  <w:endnote w:type="continuationNotice" w:id="1">
    <w:p w14:paraId="25858324" w14:textId="77777777" w:rsidR="003D2350" w:rsidRDefault="003D23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656B5" w14:textId="77777777" w:rsidR="003D2350" w:rsidRDefault="003D2350">
      <w:r>
        <w:separator/>
      </w:r>
    </w:p>
  </w:footnote>
  <w:footnote w:type="continuationSeparator" w:id="0">
    <w:p w14:paraId="2C606413" w14:textId="77777777" w:rsidR="003D2350" w:rsidRDefault="003D2350">
      <w:r>
        <w:continuationSeparator/>
      </w:r>
    </w:p>
  </w:footnote>
  <w:footnote w:type="continuationNotice" w:id="1">
    <w:p w14:paraId="5F6FD3DA" w14:textId="77777777" w:rsidR="003D2350" w:rsidRDefault="003D23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797376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65D1"/>
    <w:rsid w:val="000A6394"/>
    <w:rsid w:val="000B36D6"/>
    <w:rsid w:val="000B7C31"/>
    <w:rsid w:val="000B7FED"/>
    <w:rsid w:val="000C038A"/>
    <w:rsid w:val="000C6598"/>
    <w:rsid w:val="000D0643"/>
    <w:rsid w:val="000D44B3"/>
    <w:rsid w:val="000D75A4"/>
    <w:rsid w:val="000F4804"/>
    <w:rsid w:val="000F59EB"/>
    <w:rsid w:val="00102781"/>
    <w:rsid w:val="00106940"/>
    <w:rsid w:val="0011410D"/>
    <w:rsid w:val="00116F2E"/>
    <w:rsid w:val="001229C8"/>
    <w:rsid w:val="001244FE"/>
    <w:rsid w:val="00145D43"/>
    <w:rsid w:val="00166CFE"/>
    <w:rsid w:val="00170188"/>
    <w:rsid w:val="00177BB9"/>
    <w:rsid w:val="0018740D"/>
    <w:rsid w:val="00187F0B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22727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A50C8"/>
    <w:rsid w:val="003D2350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128F3"/>
    <w:rsid w:val="004242F1"/>
    <w:rsid w:val="004249B3"/>
    <w:rsid w:val="00440CCD"/>
    <w:rsid w:val="00483F0A"/>
    <w:rsid w:val="004B4DFA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903B5"/>
    <w:rsid w:val="00592D74"/>
    <w:rsid w:val="005E2C44"/>
    <w:rsid w:val="00615EEC"/>
    <w:rsid w:val="00621188"/>
    <w:rsid w:val="006257ED"/>
    <w:rsid w:val="0064020B"/>
    <w:rsid w:val="00640E49"/>
    <w:rsid w:val="0065458E"/>
    <w:rsid w:val="00665C47"/>
    <w:rsid w:val="0067719D"/>
    <w:rsid w:val="00695808"/>
    <w:rsid w:val="006A2BF2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66C07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C2C4B"/>
    <w:rsid w:val="008D3DE0"/>
    <w:rsid w:val="008F3789"/>
    <w:rsid w:val="008F48F7"/>
    <w:rsid w:val="008F686C"/>
    <w:rsid w:val="00902627"/>
    <w:rsid w:val="009148DE"/>
    <w:rsid w:val="009249E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027F1"/>
    <w:rsid w:val="00A22602"/>
    <w:rsid w:val="00A230EE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AE47AD"/>
    <w:rsid w:val="00B0553B"/>
    <w:rsid w:val="00B258BB"/>
    <w:rsid w:val="00B31E98"/>
    <w:rsid w:val="00B5565C"/>
    <w:rsid w:val="00B67B97"/>
    <w:rsid w:val="00B735D7"/>
    <w:rsid w:val="00B9618E"/>
    <w:rsid w:val="00B968C8"/>
    <w:rsid w:val="00BA0FFB"/>
    <w:rsid w:val="00BA3EC5"/>
    <w:rsid w:val="00BA51D9"/>
    <w:rsid w:val="00BA7A53"/>
    <w:rsid w:val="00BB0E0D"/>
    <w:rsid w:val="00BB5DFC"/>
    <w:rsid w:val="00BD279D"/>
    <w:rsid w:val="00BD4CC7"/>
    <w:rsid w:val="00BD6BB8"/>
    <w:rsid w:val="00BE565D"/>
    <w:rsid w:val="00BF0354"/>
    <w:rsid w:val="00C00185"/>
    <w:rsid w:val="00C032E1"/>
    <w:rsid w:val="00C03DEE"/>
    <w:rsid w:val="00C21DD1"/>
    <w:rsid w:val="00C276EC"/>
    <w:rsid w:val="00C411AC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0377"/>
    <w:rsid w:val="00D03F9A"/>
    <w:rsid w:val="00D06D51"/>
    <w:rsid w:val="00D24991"/>
    <w:rsid w:val="00D50255"/>
    <w:rsid w:val="00D65AB6"/>
    <w:rsid w:val="00D66520"/>
    <w:rsid w:val="00D83765"/>
    <w:rsid w:val="00DB0269"/>
    <w:rsid w:val="00DC457B"/>
    <w:rsid w:val="00DE34CF"/>
    <w:rsid w:val="00DF2397"/>
    <w:rsid w:val="00DF4E7E"/>
    <w:rsid w:val="00E06E86"/>
    <w:rsid w:val="00E11261"/>
    <w:rsid w:val="00E13F3D"/>
    <w:rsid w:val="00E34898"/>
    <w:rsid w:val="00E565E2"/>
    <w:rsid w:val="00E7085C"/>
    <w:rsid w:val="00E76141"/>
    <w:rsid w:val="00E92F01"/>
    <w:rsid w:val="00EB09B7"/>
    <w:rsid w:val="00ED768C"/>
    <w:rsid w:val="00EE7D7C"/>
    <w:rsid w:val="00F05E81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B667B"/>
    <w:rsid w:val="00FC1F1E"/>
    <w:rsid w:val="00FC2C64"/>
    <w:rsid w:val="00FC7BB2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37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837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376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376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376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376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3765"/>
    <w:pPr>
      <w:outlineLvl w:val="5"/>
    </w:pPr>
  </w:style>
  <w:style w:type="paragraph" w:styleId="Heading7">
    <w:name w:val="heading 7"/>
    <w:basedOn w:val="H6"/>
    <w:next w:val="Normal"/>
    <w:qFormat/>
    <w:rsid w:val="00D83765"/>
    <w:pPr>
      <w:outlineLvl w:val="6"/>
    </w:pPr>
  </w:style>
  <w:style w:type="paragraph" w:styleId="Heading8">
    <w:name w:val="heading 8"/>
    <w:basedOn w:val="Heading1"/>
    <w:next w:val="Normal"/>
    <w:qFormat/>
    <w:rsid w:val="00D8376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3765"/>
    <w:pPr>
      <w:outlineLvl w:val="8"/>
    </w:pPr>
  </w:style>
  <w:style w:type="character" w:default="1" w:styleId="DefaultParagraphFont">
    <w:name w:val="Default Paragraph Font"/>
    <w:semiHidden/>
    <w:rsid w:val="00D837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3765"/>
  </w:style>
  <w:style w:type="paragraph" w:styleId="TOC8">
    <w:name w:val="toc 8"/>
    <w:basedOn w:val="TOC1"/>
    <w:semiHidden/>
    <w:rsid w:val="00D83765"/>
    <w:pPr>
      <w:spacing w:before="180"/>
      <w:ind w:left="2693" w:hanging="2693"/>
    </w:pPr>
    <w:rPr>
      <w:b/>
    </w:rPr>
  </w:style>
  <w:style w:type="paragraph" w:styleId="TOC1">
    <w:name w:val="toc 1"/>
    <w:semiHidden/>
    <w:rsid w:val="00D8376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8376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83765"/>
    <w:pPr>
      <w:ind w:left="1701" w:hanging="1701"/>
    </w:pPr>
  </w:style>
  <w:style w:type="paragraph" w:styleId="TOC4">
    <w:name w:val="toc 4"/>
    <w:basedOn w:val="TOC3"/>
    <w:semiHidden/>
    <w:rsid w:val="00D83765"/>
    <w:pPr>
      <w:ind w:left="1418" w:hanging="1418"/>
    </w:pPr>
  </w:style>
  <w:style w:type="paragraph" w:styleId="TOC3">
    <w:name w:val="toc 3"/>
    <w:basedOn w:val="TOC2"/>
    <w:semiHidden/>
    <w:rsid w:val="00D83765"/>
    <w:pPr>
      <w:ind w:left="1134" w:hanging="1134"/>
    </w:pPr>
  </w:style>
  <w:style w:type="paragraph" w:styleId="TOC2">
    <w:name w:val="toc 2"/>
    <w:basedOn w:val="TOC1"/>
    <w:semiHidden/>
    <w:rsid w:val="00D8376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83765"/>
    <w:pPr>
      <w:ind w:left="284"/>
    </w:pPr>
  </w:style>
  <w:style w:type="paragraph" w:styleId="Index1">
    <w:name w:val="index 1"/>
    <w:basedOn w:val="Normal"/>
    <w:semiHidden/>
    <w:rsid w:val="00D83765"/>
    <w:pPr>
      <w:keepLines/>
      <w:spacing w:after="0"/>
    </w:pPr>
  </w:style>
  <w:style w:type="paragraph" w:customStyle="1" w:styleId="ZH">
    <w:name w:val="ZH"/>
    <w:rsid w:val="00D8376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83765"/>
    <w:pPr>
      <w:outlineLvl w:val="9"/>
    </w:pPr>
  </w:style>
  <w:style w:type="paragraph" w:styleId="ListNumber2">
    <w:name w:val="List Number 2"/>
    <w:basedOn w:val="ListNumber"/>
    <w:rsid w:val="00D83765"/>
    <w:pPr>
      <w:ind w:left="851"/>
    </w:pPr>
  </w:style>
  <w:style w:type="paragraph" w:styleId="Header">
    <w:name w:val="header"/>
    <w:rsid w:val="00D8376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83765"/>
    <w:rPr>
      <w:b/>
      <w:position w:val="6"/>
      <w:sz w:val="16"/>
    </w:rPr>
  </w:style>
  <w:style w:type="paragraph" w:styleId="FootnoteText">
    <w:name w:val="footnote text"/>
    <w:basedOn w:val="Normal"/>
    <w:semiHidden/>
    <w:rsid w:val="00D8376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83765"/>
    <w:rPr>
      <w:b/>
    </w:rPr>
  </w:style>
  <w:style w:type="paragraph" w:customStyle="1" w:styleId="TAC">
    <w:name w:val="TAC"/>
    <w:basedOn w:val="TAL"/>
    <w:rsid w:val="00D83765"/>
    <w:pPr>
      <w:jc w:val="center"/>
    </w:pPr>
  </w:style>
  <w:style w:type="paragraph" w:customStyle="1" w:styleId="TF">
    <w:name w:val="TF"/>
    <w:basedOn w:val="TH"/>
    <w:rsid w:val="00D83765"/>
    <w:pPr>
      <w:keepNext w:val="0"/>
      <w:spacing w:before="0" w:after="240"/>
    </w:pPr>
  </w:style>
  <w:style w:type="paragraph" w:customStyle="1" w:styleId="NO">
    <w:name w:val="NO"/>
    <w:basedOn w:val="Normal"/>
    <w:rsid w:val="00D83765"/>
    <w:pPr>
      <w:keepLines/>
      <w:ind w:left="1135" w:hanging="851"/>
    </w:pPr>
  </w:style>
  <w:style w:type="paragraph" w:styleId="TOC9">
    <w:name w:val="toc 9"/>
    <w:basedOn w:val="TOC8"/>
    <w:semiHidden/>
    <w:rsid w:val="00D83765"/>
    <w:pPr>
      <w:ind w:left="1418" w:hanging="1418"/>
    </w:pPr>
  </w:style>
  <w:style w:type="paragraph" w:customStyle="1" w:styleId="EX">
    <w:name w:val="EX"/>
    <w:basedOn w:val="Normal"/>
    <w:rsid w:val="00D83765"/>
    <w:pPr>
      <w:keepLines/>
      <w:ind w:left="1702" w:hanging="1418"/>
    </w:pPr>
  </w:style>
  <w:style w:type="paragraph" w:customStyle="1" w:styleId="FP">
    <w:name w:val="FP"/>
    <w:basedOn w:val="Normal"/>
    <w:rsid w:val="00D83765"/>
    <w:pPr>
      <w:spacing w:after="0"/>
    </w:pPr>
  </w:style>
  <w:style w:type="paragraph" w:customStyle="1" w:styleId="LD">
    <w:name w:val="LD"/>
    <w:rsid w:val="00D837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83765"/>
    <w:pPr>
      <w:spacing w:after="0"/>
    </w:pPr>
  </w:style>
  <w:style w:type="paragraph" w:customStyle="1" w:styleId="EW">
    <w:name w:val="EW"/>
    <w:basedOn w:val="EX"/>
    <w:rsid w:val="00D83765"/>
    <w:pPr>
      <w:spacing w:after="0"/>
    </w:pPr>
  </w:style>
  <w:style w:type="paragraph" w:styleId="TOC6">
    <w:name w:val="toc 6"/>
    <w:basedOn w:val="TOC5"/>
    <w:next w:val="Normal"/>
    <w:semiHidden/>
    <w:rsid w:val="00D83765"/>
    <w:pPr>
      <w:ind w:left="1985" w:hanging="1985"/>
    </w:pPr>
  </w:style>
  <w:style w:type="paragraph" w:styleId="TOC7">
    <w:name w:val="toc 7"/>
    <w:basedOn w:val="TOC6"/>
    <w:next w:val="Normal"/>
    <w:semiHidden/>
    <w:rsid w:val="00D83765"/>
    <w:pPr>
      <w:ind w:left="2268" w:hanging="2268"/>
    </w:pPr>
  </w:style>
  <w:style w:type="paragraph" w:styleId="ListBullet2">
    <w:name w:val="List Bullet 2"/>
    <w:basedOn w:val="ListBullet"/>
    <w:rsid w:val="00D83765"/>
    <w:pPr>
      <w:ind w:left="851"/>
    </w:pPr>
  </w:style>
  <w:style w:type="paragraph" w:styleId="ListBullet3">
    <w:name w:val="List Bullet 3"/>
    <w:basedOn w:val="ListBullet2"/>
    <w:rsid w:val="00D83765"/>
    <w:pPr>
      <w:ind w:left="1135"/>
    </w:pPr>
  </w:style>
  <w:style w:type="paragraph" w:styleId="ListNumber">
    <w:name w:val="List Number"/>
    <w:basedOn w:val="List"/>
    <w:rsid w:val="00D83765"/>
  </w:style>
  <w:style w:type="paragraph" w:customStyle="1" w:styleId="EQ">
    <w:name w:val="EQ"/>
    <w:basedOn w:val="Normal"/>
    <w:next w:val="Normal"/>
    <w:rsid w:val="00D8376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837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8376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837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83765"/>
    <w:pPr>
      <w:jc w:val="right"/>
    </w:pPr>
  </w:style>
  <w:style w:type="paragraph" w:customStyle="1" w:styleId="H6">
    <w:name w:val="H6"/>
    <w:basedOn w:val="Heading5"/>
    <w:next w:val="Normal"/>
    <w:rsid w:val="00D8376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83765"/>
    <w:pPr>
      <w:ind w:left="851" w:hanging="851"/>
    </w:pPr>
  </w:style>
  <w:style w:type="paragraph" w:customStyle="1" w:styleId="TAL">
    <w:name w:val="TAL"/>
    <w:basedOn w:val="Normal"/>
    <w:rsid w:val="00D8376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8376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8376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8376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8376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83765"/>
    <w:pPr>
      <w:framePr w:wrap="notBeside" w:y="16161"/>
    </w:pPr>
  </w:style>
  <w:style w:type="character" w:customStyle="1" w:styleId="ZGSM">
    <w:name w:val="ZGSM"/>
    <w:rsid w:val="00D83765"/>
  </w:style>
  <w:style w:type="paragraph" w:styleId="List2">
    <w:name w:val="List 2"/>
    <w:basedOn w:val="List"/>
    <w:rsid w:val="00D83765"/>
    <w:pPr>
      <w:ind w:left="851"/>
    </w:pPr>
  </w:style>
  <w:style w:type="paragraph" w:customStyle="1" w:styleId="ZG">
    <w:name w:val="ZG"/>
    <w:rsid w:val="00D8376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83765"/>
    <w:pPr>
      <w:ind w:left="1135"/>
    </w:pPr>
  </w:style>
  <w:style w:type="paragraph" w:styleId="List4">
    <w:name w:val="List 4"/>
    <w:basedOn w:val="List3"/>
    <w:rsid w:val="00D83765"/>
    <w:pPr>
      <w:ind w:left="1418"/>
    </w:pPr>
  </w:style>
  <w:style w:type="paragraph" w:styleId="List5">
    <w:name w:val="List 5"/>
    <w:basedOn w:val="List4"/>
    <w:rsid w:val="00D83765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D83765"/>
    <w:rPr>
      <w:color w:val="FF0000"/>
    </w:rPr>
  </w:style>
  <w:style w:type="paragraph" w:styleId="List">
    <w:name w:val="List"/>
    <w:basedOn w:val="Normal"/>
    <w:rsid w:val="00D83765"/>
    <w:pPr>
      <w:ind w:left="568" w:hanging="284"/>
    </w:pPr>
  </w:style>
  <w:style w:type="paragraph" w:styleId="ListBullet">
    <w:name w:val="List Bullet"/>
    <w:basedOn w:val="List"/>
    <w:rsid w:val="00D83765"/>
  </w:style>
  <w:style w:type="paragraph" w:styleId="ListBullet4">
    <w:name w:val="List Bullet 4"/>
    <w:basedOn w:val="ListBullet3"/>
    <w:rsid w:val="00D83765"/>
    <w:pPr>
      <w:ind w:left="1418"/>
    </w:pPr>
  </w:style>
  <w:style w:type="paragraph" w:styleId="ListBullet5">
    <w:name w:val="List Bullet 5"/>
    <w:basedOn w:val="ListBullet4"/>
    <w:rsid w:val="00D83765"/>
    <w:pPr>
      <w:ind w:left="1702"/>
    </w:pPr>
  </w:style>
  <w:style w:type="paragraph" w:customStyle="1" w:styleId="B1">
    <w:name w:val="B1"/>
    <w:basedOn w:val="List"/>
    <w:rsid w:val="00D83765"/>
  </w:style>
  <w:style w:type="paragraph" w:customStyle="1" w:styleId="B2">
    <w:name w:val="B2"/>
    <w:basedOn w:val="List2"/>
    <w:rsid w:val="00D83765"/>
  </w:style>
  <w:style w:type="paragraph" w:customStyle="1" w:styleId="B3">
    <w:name w:val="B3"/>
    <w:basedOn w:val="List3"/>
    <w:rsid w:val="00D83765"/>
  </w:style>
  <w:style w:type="paragraph" w:customStyle="1" w:styleId="B4">
    <w:name w:val="B4"/>
    <w:basedOn w:val="List4"/>
    <w:rsid w:val="00D83765"/>
  </w:style>
  <w:style w:type="paragraph" w:customStyle="1" w:styleId="B5">
    <w:name w:val="B5"/>
    <w:basedOn w:val="List5"/>
    <w:rsid w:val="00D83765"/>
  </w:style>
  <w:style w:type="paragraph" w:styleId="Footer">
    <w:name w:val="footer"/>
    <w:basedOn w:val="Header"/>
    <w:rsid w:val="00D83765"/>
    <w:pPr>
      <w:jc w:val="center"/>
    </w:pPr>
    <w:rPr>
      <w:i/>
    </w:rPr>
  </w:style>
  <w:style w:type="paragraph" w:customStyle="1" w:styleId="ZTD">
    <w:name w:val="ZTD"/>
    <w:basedOn w:val="ZB"/>
    <w:rsid w:val="00D8376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0D75A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903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371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107</cp:revision>
  <cp:lastPrinted>1900-01-01T08:00:00Z</cp:lastPrinted>
  <dcterms:created xsi:type="dcterms:W3CDTF">2021-01-08T13:25:00Z</dcterms:created>
  <dcterms:modified xsi:type="dcterms:W3CDTF">2025-04-29T13:29:00Z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